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EE7951" w14:textId="68DE0601" w:rsidR="00EC6D0E" w:rsidRPr="004B4E15" w:rsidRDefault="00EC6D0E" w:rsidP="00412397">
      <w:pPr>
        <w:overflowPunct w:val="0"/>
        <w:autoSpaceDE w:val="0"/>
        <w:spacing w:after="0"/>
        <w:jc w:val="both"/>
        <w:textAlignment w:val="baseline"/>
        <w:rPr>
          <w:rFonts w:ascii="Arial" w:eastAsiaTheme="minorEastAsia" w:hAnsi="Arial"/>
          <w:b/>
          <w:noProof/>
          <w:sz w:val="24"/>
          <w:lang w:eastAsia="zh-CN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604058">
        <w:rPr>
          <w:rFonts w:ascii="Arial" w:eastAsia="MS Mincho" w:hAnsi="Arial"/>
          <w:b/>
          <w:noProof/>
          <w:sz w:val="24"/>
        </w:rPr>
        <w:t xml:space="preserve">3GPP TSG-RAN WG3 #118-e    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 xml:space="preserve">       </w:t>
      </w:r>
      <w:r w:rsidRPr="00604058">
        <w:rPr>
          <w:rFonts w:ascii="Arial" w:eastAsia="MS Mincho" w:hAnsi="Arial"/>
          <w:b/>
          <w:noProof/>
          <w:sz w:val="24"/>
        </w:rPr>
        <w:t xml:space="preserve">                                         </w:t>
      </w:r>
      <w:r>
        <w:rPr>
          <w:rFonts w:ascii="Arial" w:eastAsia="MS Mincho" w:hAnsi="Arial"/>
          <w:b/>
          <w:noProof/>
          <w:sz w:val="24"/>
        </w:rPr>
        <w:t xml:space="preserve">                         </w:t>
      </w:r>
      <w:r w:rsidRPr="004B4E15">
        <w:rPr>
          <w:rFonts w:ascii="Arial" w:eastAsia="MS Mincho" w:hAnsi="Arial"/>
          <w:b/>
          <w:noProof/>
          <w:sz w:val="24"/>
        </w:rPr>
        <w:t>R3-22</w:t>
      </w:r>
      <w:r w:rsidR="004B4E15">
        <w:rPr>
          <w:rFonts w:ascii="Arial" w:eastAsiaTheme="minorEastAsia" w:hAnsi="Arial" w:hint="eastAsia"/>
          <w:b/>
          <w:noProof/>
          <w:sz w:val="24"/>
          <w:lang w:eastAsia="zh-CN"/>
        </w:rPr>
        <w:t>6</w:t>
      </w:r>
      <w:r w:rsidR="0075751D">
        <w:rPr>
          <w:rFonts w:ascii="Arial" w:eastAsiaTheme="minorEastAsia" w:hAnsi="Arial" w:hint="eastAsia"/>
          <w:b/>
          <w:noProof/>
          <w:sz w:val="24"/>
          <w:lang w:eastAsia="zh-CN"/>
        </w:rPr>
        <w:t>793</w:t>
      </w:r>
    </w:p>
    <w:p w14:paraId="50B0E5FA" w14:textId="5C4E83B5" w:rsidR="00EC6D0E" w:rsidRDefault="004B4E15" w:rsidP="00EC6D0E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eastAsiaTheme="minorEastAsia" w:hAnsi="Arial" w:hint="eastAsia"/>
          <w:b/>
          <w:noProof/>
          <w:sz w:val="24"/>
          <w:lang w:eastAsia="zh-CN"/>
        </w:rPr>
        <w:t>France</w:t>
      </w:r>
      <w:r w:rsidR="00EC6D0E" w:rsidRPr="00604058">
        <w:rPr>
          <w:rFonts w:ascii="Arial" w:eastAsia="MS Mincho" w:hAnsi="Arial"/>
          <w:b/>
          <w:noProof/>
          <w:sz w:val="24"/>
        </w:rPr>
        <w:t>, 14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- 18</w:t>
      </w:r>
      <w:r w:rsidR="00EC6D0E" w:rsidRPr="0060405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EC6D0E" w:rsidRPr="00604058">
        <w:rPr>
          <w:rFonts w:ascii="Arial" w:eastAsia="MS Mincho" w:hAnsi="Arial"/>
          <w:b/>
          <w:noProof/>
          <w:sz w:val="24"/>
        </w:rPr>
        <w:t xml:space="preserve">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5B00D3F" w:rsidR="00202679" w:rsidRPr="00CB6B88" w:rsidRDefault="00202679" w:rsidP="00CB6B88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CB6B88">
              <w:rPr>
                <w:rFonts w:eastAsiaTheme="minorEastAsia" w:hint="eastAsia"/>
                <w:b/>
                <w:noProof/>
                <w:sz w:val="28"/>
                <w:lang w:eastAsia="zh-CN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7348BF3F" w:rsidR="00202679" w:rsidRPr="00F745D3" w:rsidRDefault="004B4E15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1077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28994D39" w:rsidR="00202679" w:rsidRPr="00F745D3" w:rsidRDefault="0075751D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9E4649F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56F01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02B3ADC5" w:rsidR="00202679" w:rsidRPr="000605C2" w:rsidRDefault="003231BF" w:rsidP="00CB6B88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 w:rsidR="00CB6B88">
              <w:rPr>
                <w:rFonts w:eastAsiaTheme="minorEastAsia" w:hint="eastAsia"/>
                <w:noProof/>
                <w:lang w:eastAsia="zh-CN"/>
              </w:rPr>
              <w:t>73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605C2">
              <w:rPr>
                <w:rFonts w:eastAsiaTheme="minorEastAsia" w:hint="eastAsia"/>
                <w:noProof/>
                <w:lang w:eastAsia="zh-CN"/>
              </w:rPr>
              <w:t>SL relay</w:t>
            </w:r>
            <w:r w:rsidR="0031088D">
              <w:rPr>
                <w:rFonts w:eastAsiaTheme="minorEastAsia" w:hint="eastAsia"/>
                <w:noProof/>
                <w:lang w:eastAsia="zh-CN"/>
              </w:rPr>
              <w:t xml:space="preserve"> (R17)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462E309A" w:rsidR="00202679" w:rsidRPr="00AC5594" w:rsidRDefault="00BF2AA0" w:rsidP="00E740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  <w:r w:rsidR="00AC5594">
              <w:rPr>
                <w:rFonts w:eastAsiaTheme="minorEastAsia" w:hint="eastAsia"/>
                <w:noProof/>
                <w:lang w:eastAsia="zh-CN"/>
              </w:rPr>
              <w:t>,</w:t>
            </w:r>
            <w:r w:rsidR="00AC5594">
              <w:t xml:space="preserve"> </w:t>
            </w:r>
            <w:r w:rsidR="00AC5594" w:rsidRPr="00AC5594">
              <w:rPr>
                <w:rFonts w:eastAsiaTheme="minorEastAsia"/>
                <w:noProof/>
                <w:lang w:eastAsia="zh-CN"/>
              </w:rPr>
              <w:t>Samsung</w:t>
            </w:r>
            <w:r w:rsidR="004A18E7">
              <w:rPr>
                <w:rFonts w:eastAsiaTheme="minorEastAsia" w:hint="eastAsia"/>
                <w:noProof/>
                <w:lang w:eastAsia="zh-CN"/>
              </w:rPr>
              <w:t>,</w:t>
            </w:r>
            <w:r w:rsidR="00936B9B">
              <w:t xml:space="preserve"> </w:t>
            </w:r>
            <w:r w:rsidR="00936B9B" w:rsidRPr="00936B9B">
              <w:rPr>
                <w:rFonts w:eastAsiaTheme="minorEastAsia"/>
                <w:noProof/>
                <w:lang w:eastAsia="zh-CN"/>
              </w:rPr>
              <w:t>Huawei</w:t>
            </w:r>
            <w:r w:rsidR="0044366B">
              <w:rPr>
                <w:rFonts w:eastAsiaTheme="minorEastAsia" w:hint="eastAsia"/>
                <w:noProof/>
                <w:lang w:eastAsia="zh-CN"/>
              </w:rPr>
              <w:t>, CMCC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5ED04BD" w:rsidR="00202679" w:rsidRPr="004F690E" w:rsidRDefault="00886B3A" w:rsidP="00886B3A">
            <w:pPr>
              <w:pStyle w:val="CRCoverPage"/>
              <w:spacing w:after="0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886B3A">
              <w:rPr>
                <w:noProof/>
              </w:rPr>
              <w:t>NR_SL_relay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6" w:name="OLE_LINK3"/>
            <w:r>
              <w:rPr>
                <w:b/>
                <w:i/>
                <w:noProof/>
              </w:rPr>
              <w:t>Date</w:t>
            </w:r>
            <w:bookmarkEnd w:id="6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05FAD78F" w:rsidR="00202679" w:rsidRPr="00991543" w:rsidRDefault="00202679" w:rsidP="00EC6D0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C6D0E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4F690E">
              <w:rPr>
                <w:rFonts w:eastAsiaTheme="minorEastAsia" w:hint="eastAsia"/>
                <w:noProof/>
                <w:lang w:eastAsia="zh-CN"/>
              </w:rPr>
              <w:t>0</w:t>
            </w:r>
            <w:r w:rsidR="00EC6D0E">
              <w:rPr>
                <w:rFonts w:eastAsiaTheme="minorEastAsia" w:hint="eastAsia"/>
                <w:noProof/>
                <w:lang w:eastAsia="zh-CN"/>
              </w:rPr>
              <w:t>4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4A2FE527" w:rsidR="005D2779" w:rsidRPr="007F4F44" w:rsidRDefault="007E232E" w:rsidP="00A3072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 xml:space="preserve">or </w:t>
            </w:r>
            <w:r w:rsidR="00986460" w:rsidRPr="00986460">
              <w:rPr>
                <w:rFonts w:eastAsia="宋体"/>
                <w:noProof/>
                <w:lang w:eastAsia="zh-CN"/>
              </w:rPr>
              <w:t>Remote UE initial access procedure</w:t>
            </w:r>
            <w:r w:rsidR="00B67D2E">
              <w:rPr>
                <w:rFonts w:eastAsia="宋体" w:hint="eastAsia"/>
                <w:noProof/>
                <w:lang w:eastAsia="zh-CN"/>
              </w:rPr>
              <w:t>,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</w:t>
            </w:r>
            <w:r w:rsidR="00986460" w:rsidRPr="00986460">
              <w:rPr>
                <w:rFonts w:eastAsiaTheme="minorEastAsia"/>
                <w:lang w:eastAsia="zh-CN"/>
              </w:rPr>
              <w:t xml:space="preserve">DU </w:t>
            </w:r>
            <w:r w:rsidR="00986460">
              <w:rPr>
                <w:rFonts w:eastAsiaTheme="minorEastAsia" w:hint="eastAsia"/>
                <w:lang w:eastAsia="zh-CN"/>
              </w:rPr>
              <w:t>does not know</w:t>
            </w:r>
            <w:r w:rsidR="00986460" w:rsidRPr="00986460">
              <w:rPr>
                <w:rFonts w:eastAsiaTheme="minorEastAsia"/>
                <w:lang w:eastAsia="zh-CN"/>
              </w:rPr>
              <w:t xml:space="preserve"> bear mapping for remote UE’s SRB0/1 before </w:t>
            </w:r>
            <w:r w:rsidR="00CB6B88">
              <w:rPr>
                <w:rFonts w:eastAsiaTheme="minorEastAsia" w:hint="eastAsia"/>
                <w:lang w:eastAsia="zh-CN"/>
              </w:rPr>
              <w:t>UE context setup procedure for remote UE</w:t>
            </w:r>
            <w:r w:rsidR="00C16C9E">
              <w:rPr>
                <w:rFonts w:eastAsiaTheme="minorEastAsia" w:hint="eastAsia"/>
                <w:lang w:eastAsia="zh-CN"/>
              </w:rPr>
              <w:t xml:space="preserve">. </w:t>
            </w:r>
            <w:r w:rsidR="00CB6B88">
              <w:rPr>
                <w:rFonts w:eastAsiaTheme="minorEastAsia"/>
                <w:lang w:eastAsia="zh-CN"/>
              </w:rPr>
              <w:t>A</w:t>
            </w:r>
            <w:r w:rsidR="00CB6B88">
              <w:rPr>
                <w:rFonts w:eastAsiaTheme="minorEastAsia" w:hint="eastAsia"/>
                <w:lang w:eastAsia="zh-CN"/>
              </w:rPr>
              <w:t>s a result, the RRC setup for remote</w:t>
            </w:r>
            <w:r w:rsidR="00EF3489">
              <w:rPr>
                <w:rFonts w:eastAsiaTheme="minorEastAsia" w:hint="eastAsia"/>
                <w:lang w:eastAsia="zh-CN"/>
              </w:rPr>
              <w:t xml:space="preserve"> UE</w:t>
            </w:r>
            <w:r w:rsidR="00986460">
              <w:rPr>
                <w:rFonts w:eastAsiaTheme="minorEastAsia" w:hint="eastAsia"/>
                <w:lang w:eastAsia="zh-CN"/>
              </w:rPr>
              <w:t xml:space="preserve"> </w:t>
            </w:r>
            <w:r w:rsidR="00A30729">
              <w:rPr>
                <w:rFonts w:eastAsiaTheme="minorEastAsia" w:hint="eastAsia"/>
                <w:lang w:eastAsia="zh-CN"/>
              </w:rPr>
              <w:t xml:space="preserve">(step 14 in TS38.401 </w:t>
            </w:r>
            <w:r w:rsidR="00A30729" w:rsidRPr="00CB6B88">
              <w:rPr>
                <w:rFonts w:eastAsiaTheme="minorEastAsia"/>
                <w:lang w:eastAsia="zh-CN"/>
              </w:rPr>
              <w:t>8.19.1</w:t>
            </w:r>
            <w:r w:rsidR="00A30729">
              <w:rPr>
                <w:rFonts w:eastAsiaTheme="minorEastAsia" w:hint="eastAsia"/>
                <w:lang w:eastAsia="zh-CN"/>
              </w:rPr>
              <w:t xml:space="preserve">) </w:t>
            </w:r>
            <w:r w:rsidR="00986460">
              <w:rPr>
                <w:rFonts w:eastAsiaTheme="minorEastAsia" w:hint="eastAsia"/>
                <w:lang w:eastAsia="zh-CN"/>
              </w:rPr>
              <w:t xml:space="preserve">cannot be </w:t>
            </w:r>
            <w:r w:rsidR="00986460">
              <w:rPr>
                <w:rFonts w:eastAsiaTheme="minorEastAsia"/>
                <w:lang w:eastAsia="zh-CN"/>
              </w:rPr>
              <w:t>transferred</w:t>
            </w:r>
            <w:r w:rsidR="00CB6B88">
              <w:rPr>
                <w:rFonts w:eastAsiaTheme="minorEastAsia" w:hint="eastAsia"/>
                <w:lang w:eastAsia="zh-CN"/>
              </w:rPr>
              <w:t xml:space="preserve"> by </w:t>
            </w:r>
            <w:r w:rsidR="00CB6B88">
              <w:rPr>
                <w:rFonts w:eastAsia="宋体" w:hint="eastAsia"/>
                <w:noProof/>
                <w:lang w:eastAsia="zh-CN"/>
              </w:rPr>
              <w:t>gNB</w:t>
            </w:r>
            <w:r w:rsidR="00CB6B88">
              <w:rPr>
                <w:rFonts w:eastAsiaTheme="minorEastAsia" w:hint="eastAsia"/>
                <w:lang w:eastAsia="zh-CN"/>
              </w:rPr>
              <w:t>-DU</w:t>
            </w:r>
            <w:r w:rsidR="00B67D2E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96EE" w14:textId="613028AB" w:rsidR="00727DDF" w:rsidRDefault="008D1A9F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ntroduce</w:t>
            </w:r>
            <w:r w:rsidR="007E232E">
              <w:rPr>
                <w:rFonts w:eastAsiaTheme="minorEastAsia" w:hint="eastAsia"/>
                <w:lang w:eastAsia="zh-CN"/>
              </w:rPr>
              <w:t xml:space="preserve"> </w:t>
            </w:r>
            <w:r w:rsidRPr="00BD1F18">
              <w:rPr>
                <w:rFonts w:eastAsiaTheme="minorEastAsia"/>
                <w:i/>
                <w:lang w:eastAsia="zh-CN"/>
              </w:rPr>
              <w:t>SRB Mapping Info</w:t>
            </w:r>
            <w:r w:rsidR="00A40628">
              <w:rPr>
                <w:rFonts w:eastAsiaTheme="minorEastAsia" w:hint="eastAsia"/>
                <w:lang w:eastAsia="zh-CN"/>
              </w:rPr>
              <w:t xml:space="preserve"> </w:t>
            </w:r>
            <w:r w:rsidR="00BD1F18">
              <w:rPr>
                <w:rFonts w:eastAsiaTheme="minorEastAsia" w:hint="eastAsia"/>
                <w:lang w:eastAsia="zh-CN"/>
              </w:rPr>
              <w:t xml:space="preserve">IE </w:t>
            </w:r>
            <w:r w:rsidR="00A40628">
              <w:rPr>
                <w:rFonts w:eastAsiaTheme="minorEastAsia" w:hint="eastAsia"/>
                <w:lang w:eastAsia="zh-CN"/>
              </w:rPr>
              <w:t>in</w:t>
            </w:r>
            <w:r>
              <w:t xml:space="preserve"> </w:t>
            </w:r>
            <w:r w:rsidRPr="008D1A9F">
              <w:rPr>
                <w:rFonts w:eastAsiaTheme="minorEastAsia"/>
                <w:lang w:eastAsia="zh-CN"/>
              </w:rPr>
              <w:t>DL RRC MESSAGE TRANSFER message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75E22B56" w14:textId="77777777" w:rsidR="00EB3C34" w:rsidRDefault="00EB3C34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A17774" w14:textId="77777777" w:rsidR="00EB3C34" w:rsidRDefault="00EB3C34" w:rsidP="00EB3C34">
            <w:pPr>
              <w:pStyle w:val="CRCoverPage"/>
              <w:spacing w:after="0"/>
              <w:rPr>
                <w:noProof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C6653B9" w14:textId="0E5911AD" w:rsidR="00EB3C34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This CR is backward compatible</w:t>
            </w:r>
            <w:r w:rsidR="00F84DF6">
              <w:rPr>
                <w:rFonts w:ascii="Arial" w:hAnsi="Arial" w:hint="eastAsia"/>
                <w:lang w:eastAsia="zh-CN"/>
              </w:rPr>
              <w:t>.</w:t>
            </w:r>
          </w:p>
          <w:p w14:paraId="4E709FBD" w14:textId="77777777" w:rsidR="00EB3C34" w:rsidRPr="00F3774C" w:rsidRDefault="00EB3C34" w:rsidP="00EB3C34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51AD0694" w:rsidR="00A40628" w:rsidRPr="00727DDF" w:rsidRDefault="00EB3C34" w:rsidP="00EB3C3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only has an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SL relay</w:t>
            </w:r>
            <w:r w:rsidRPr="00527703">
              <w:rPr>
                <w:rFonts w:eastAsia="宋体"/>
                <w:noProof/>
                <w:lang w:eastAsia="ja-JP"/>
              </w:rPr>
              <w:t xml:space="preserve"> function.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28196676" w:rsidR="00202679" w:rsidRPr="00565126" w:rsidRDefault="005D2779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5D2779">
              <w:rPr>
                <w:rFonts w:eastAsia="宋体"/>
                <w:noProof/>
                <w:lang w:eastAsia="zh-CN"/>
              </w:rPr>
              <w:t>Remote UE initial access</w:t>
            </w:r>
            <w:r w:rsidR="007E232E">
              <w:rPr>
                <w:rFonts w:eastAsia="宋体" w:hint="eastAsia"/>
                <w:noProof/>
                <w:lang w:eastAsia="zh-CN"/>
              </w:rPr>
              <w:t xml:space="preserve"> cannot be support</w:t>
            </w:r>
            <w:r w:rsidR="0057434C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45E26F4E" w:rsidR="00202679" w:rsidRPr="003601E5" w:rsidRDefault="0054281C" w:rsidP="00BC6A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8.</w:t>
            </w:r>
            <w:r w:rsidR="00BC6A64">
              <w:rPr>
                <w:rFonts w:eastAsia="宋体" w:hint="eastAsia"/>
                <w:noProof/>
                <w:lang w:eastAsia="zh-CN"/>
              </w:rPr>
              <w:t xml:space="preserve">4.2, </w:t>
            </w:r>
            <w:r w:rsidR="00BC6A64" w:rsidRPr="00EA5FA7">
              <w:t>9.2.</w:t>
            </w:r>
            <w:r w:rsidR="00BC6A64" w:rsidRPr="00EA5FA7">
              <w:rPr>
                <w:rFonts w:eastAsia="Batang"/>
              </w:rPr>
              <w:t>3.2</w:t>
            </w:r>
            <w:r w:rsidR="003601E5">
              <w:rPr>
                <w:rFonts w:eastAsiaTheme="minorEastAsia" w:hint="eastAsia"/>
                <w:lang w:eastAsia="zh-CN"/>
              </w:rPr>
              <w:t>, 9.4.4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74A4CC5B" w:rsidR="00A1420A" w:rsidRDefault="0066004B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419462F3" w:rsidR="00A1420A" w:rsidRDefault="00A1420A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093098CA" w:rsidR="003A67F2" w:rsidRPr="00197446" w:rsidRDefault="0066004B" w:rsidP="004B4E1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TS38.4</w:t>
            </w:r>
            <w:r w:rsidR="00DD3AF5">
              <w:rPr>
                <w:rFonts w:eastAsia="宋体" w:hint="eastAsia"/>
                <w:noProof/>
                <w:lang w:eastAsia="zh-CN"/>
              </w:rPr>
              <w:t>01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4B4E15">
              <w:rPr>
                <w:rFonts w:eastAsia="宋体" w:hint="eastAsia"/>
                <w:noProof/>
                <w:lang w:eastAsia="zh-CN"/>
              </w:rPr>
              <w:t>CR</w:t>
            </w:r>
            <w:r w:rsidR="004B4E15">
              <w:rPr>
                <w:rFonts w:eastAsia="宋体" w:hint="eastAsia"/>
                <w:noProof/>
                <w:lang w:eastAsia="zh-CN"/>
              </w:rPr>
              <w:t>0270</w:t>
            </w: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3357D5DC" w:rsidR="004A0757" w:rsidRPr="00204815" w:rsidRDefault="0075751D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ev 1. update cover page</w:t>
            </w:r>
            <w:bookmarkStart w:id="7" w:name="_GoBack"/>
            <w:bookmarkEnd w:id="7"/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7821ED28" w14:textId="77777777" w:rsidR="002828FC" w:rsidRPr="00202679" w:rsidRDefault="002828FC" w:rsidP="002828FC">
      <w:pPr>
        <w:rPr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20387984"/>
      <w:bookmarkStart w:id="10" w:name="_Toc29376064"/>
      <w:bookmarkStart w:id="11" w:name="_Toc37231955"/>
      <w:bookmarkStart w:id="12" w:name="_Toc46502010"/>
      <w:bookmarkStart w:id="13" w:name="_Toc51971358"/>
      <w:bookmarkStart w:id="14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9E5227" w14:textId="77777777" w:rsidR="00F97302" w:rsidRPr="00EA5FA7" w:rsidRDefault="00F97302" w:rsidP="00F97302">
      <w:pPr>
        <w:pStyle w:val="3"/>
      </w:pPr>
      <w:bookmarkStart w:id="15" w:name="_Toc20955809"/>
      <w:bookmarkStart w:id="16" w:name="_Toc29892903"/>
      <w:bookmarkStart w:id="17" w:name="_Toc36556840"/>
      <w:bookmarkStart w:id="18" w:name="_Toc45832230"/>
      <w:bookmarkStart w:id="19" w:name="_Toc51763410"/>
      <w:bookmarkStart w:id="20" w:name="_Toc64448573"/>
      <w:bookmarkStart w:id="21" w:name="_Toc66289232"/>
      <w:bookmarkStart w:id="22" w:name="_Toc74154345"/>
      <w:bookmarkStart w:id="23" w:name="_Toc81383089"/>
      <w:bookmarkStart w:id="24" w:name="_Toc88657722"/>
      <w:bookmarkStart w:id="25" w:name="_Toc97910634"/>
      <w:bookmarkStart w:id="26" w:name="_Toc99038273"/>
      <w:bookmarkStart w:id="27" w:name="_Toc99730534"/>
      <w:bookmarkStart w:id="28" w:name="_Toc105510653"/>
      <w:bookmarkStart w:id="29" w:name="_Toc105927185"/>
      <w:bookmarkStart w:id="30" w:name="_Toc106109725"/>
      <w:r w:rsidRPr="00EA5FA7">
        <w:t>8.4.2</w:t>
      </w:r>
      <w:r w:rsidRPr="00EA5FA7">
        <w:tab/>
        <w:t>DL RRC Message Transfer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5C27EB5" w14:textId="77777777" w:rsidR="00F97302" w:rsidRPr="00EA5FA7" w:rsidRDefault="00F97302" w:rsidP="00F97302">
      <w:pPr>
        <w:pStyle w:val="4"/>
      </w:pPr>
      <w:bookmarkStart w:id="31" w:name="_Toc20955810"/>
      <w:bookmarkStart w:id="32" w:name="_Toc29892904"/>
      <w:bookmarkStart w:id="33" w:name="_Toc36556841"/>
      <w:bookmarkStart w:id="34" w:name="_Toc45832231"/>
      <w:bookmarkStart w:id="35" w:name="_Toc51763411"/>
      <w:bookmarkStart w:id="36" w:name="_Toc64448574"/>
      <w:bookmarkStart w:id="37" w:name="_Toc66289233"/>
      <w:bookmarkStart w:id="38" w:name="_Toc74154346"/>
      <w:bookmarkStart w:id="39" w:name="_Toc81383090"/>
      <w:bookmarkStart w:id="40" w:name="_Toc88657723"/>
      <w:bookmarkStart w:id="41" w:name="_Toc97910635"/>
      <w:bookmarkStart w:id="42" w:name="_Toc99038274"/>
      <w:bookmarkStart w:id="43" w:name="_Toc99730535"/>
      <w:bookmarkStart w:id="44" w:name="_Toc105510654"/>
      <w:bookmarkStart w:id="45" w:name="_Toc105927186"/>
      <w:bookmarkStart w:id="46" w:name="_Toc106109726"/>
      <w:r w:rsidRPr="00EA5FA7">
        <w:t>8.4.2.1</w:t>
      </w:r>
      <w:r w:rsidRPr="00EA5FA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83A5BE" w14:textId="77777777" w:rsidR="00F97302" w:rsidRPr="00EA5FA7" w:rsidRDefault="00F97302" w:rsidP="00F97302">
      <w:r w:rsidRPr="00EA5FA7">
        <w:t xml:space="preserve">The purpose of the DL RRC Message Transfer procedure is to transfer an RRC message </w:t>
      </w:r>
      <w:proofErr w:type="gramStart"/>
      <w:r w:rsidRPr="00EA5FA7">
        <w:t>The</w:t>
      </w:r>
      <w:proofErr w:type="gramEnd"/>
      <w:r w:rsidRPr="00EA5FA7">
        <w:t xml:space="preserve"> procedure uses UE-associated signalling.</w:t>
      </w:r>
    </w:p>
    <w:p w14:paraId="127A4883" w14:textId="77777777" w:rsidR="00F97302" w:rsidRPr="00EA5FA7" w:rsidRDefault="00F97302" w:rsidP="00F97302">
      <w:pPr>
        <w:pStyle w:val="4"/>
      </w:pPr>
      <w:bookmarkStart w:id="47" w:name="_Toc20955811"/>
      <w:bookmarkStart w:id="48" w:name="_Toc29892905"/>
      <w:bookmarkStart w:id="49" w:name="_Toc36556842"/>
      <w:bookmarkStart w:id="50" w:name="_Toc45832232"/>
      <w:bookmarkStart w:id="51" w:name="_Toc51763412"/>
      <w:bookmarkStart w:id="52" w:name="_Toc64448575"/>
      <w:bookmarkStart w:id="53" w:name="_Toc66289234"/>
      <w:bookmarkStart w:id="54" w:name="_Toc74154347"/>
      <w:bookmarkStart w:id="55" w:name="_Toc81383091"/>
      <w:bookmarkStart w:id="56" w:name="_Toc88657724"/>
      <w:bookmarkStart w:id="57" w:name="_Toc97910636"/>
      <w:bookmarkStart w:id="58" w:name="_Toc99038275"/>
      <w:bookmarkStart w:id="59" w:name="_Toc99730536"/>
      <w:bookmarkStart w:id="60" w:name="_Toc105510655"/>
      <w:bookmarkStart w:id="61" w:name="_Toc105927187"/>
      <w:bookmarkStart w:id="62" w:name="_Toc106109727"/>
      <w:r w:rsidRPr="00EA5FA7">
        <w:t>8.4.2.2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783C7EF0" w14:textId="77777777" w:rsidR="00F97302" w:rsidRPr="00EA5FA7" w:rsidRDefault="00F97302" w:rsidP="00F97302">
      <w:pPr>
        <w:pStyle w:val="TH"/>
        <w:rPr>
          <w:rFonts w:eastAsia="Yu Mincho"/>
          <w:sz w:val="28"/>
        </w:rPr>
      </w:pPr>
      <w:r>
        <w:rPr>
          <w:noProof/>
          <w:lang w:val="en-US" w:eastAsia="zh-CN"/>
        </w:rPr>
        <w:drawing>
          <wp:inline distT="0" distB="0" distL="0" distR="0" wp14:anchorId="0AFBBDEA" wp14:editId="76B17E1D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DEA39D" w14:textId="77777777" w:rsidR="00F97302" w:rsidRPr="00EA5FA7" w:rsidRDefault="00F97302" w:rsidP="00F97302">
      <w:pPr>
        <w:pStyle w:val="TF"/>
      </w:pPr>
      <w:r w:rsidRPr="00EA5FA7">
        <w:t>Figure 8.4.2.2-1: DL RRC Message Transfer procedure</w:t>
      </w:r>
    </w:p>
    <w:p w14:paraId="4F37A390" w14:textId="77777777" w:rsidR="00F97302" w:rsidRPr="00EA5FA7" w:rsidRDefault="00F97302" w:rsidP="00F97302">
      <w:r w:rsidRPr="00EA5FA7">
        <w:t>The gNB-</w:t>
      </w:r>
      <w:r>
        <w:t>C</w:t>
      </w:r>
      <w:r w:rsidRPr="00EA5FA7">
        <w:t xml:space="preserve">U initiates the procedure by sending </w:t>
      </w:r>
      <w:r>
        <w:t xml:space="preserve">a </w:t>
      </w:r>
      <w:r w:rsidRPr="00EA5FA7">
        <w:t>DL RRC MESSAGE TRANSFER</w:t>
      </w:r>
      <w:r>
        <w:t xml:space="preserve"> message.</w:t>
      </w:r>
      <w:r w:rsidRPr="00EA5FA7">
        <w:t xml:space="preserve"> 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</w:t>
      </w:r>
      <w:proofErr w:type="gramStart"/>
      <w:r w:rsidRPr="00EA5FA7">
        <w:t>F1-connection</w:t>
      </w:r>
      <w:proofErr w:type="gramEnd"/>
      <w:r w:rsidRPr="00EA5FA7">
        <w:t xml:space="preserve"> shall be established at reception of the DL RRC MESSAGE TRANSFER message.</w:t>
      </w:r>
    </w:p>
    <w:p w14:paraId="248AA9E0" w14:textId="7438838D" w:rsidR="00F97302" w:rsidRPr="00EA5FA7" w:rsidRDefault="00F97302" w:rsidP="00F97302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purposes.</w:t>
      </w:r>
    </w:p>
    <w:p w14:paraId="76A3B2B0" w14:textId="77777777" w:rsidR="00F97302" w:rsidRPr="00EA5FA7" w:rsidRDefault="00F97302" w:rsidP="00F97302">
      <w:r w:rsidRPr="00EA5FA7">
        <w:t>The DL RRC MESSAGE TRANSFER message shall include, if available, the</w:t>
      </w:r>
      <w:r w:rsidRPr="00EA5FA7">
        <w:rPr>
          <w:i/>
        </w:rPr>
        <w:t xml:space="preserve"> old gNB-DU UE F1AP ID</w:t>
      </w:r>
      <w:r w:rsidRPr="00EA5FA7">
        <w:t xml:space="preserve"> IE so that the gNB-DU can retrieve the existing UE context in RRC connection reestablishment procedure, as defined in TS 38.401 [4].</w:t>
      </w:r>
    </w:p>
    <w:p w14:paraId="010B129C" w14:textId="77777777" w:rsidR="00F97302" w:rsidRPr="00EA5FA7" w:rsidRDefault="00F97302" w:rsidP="00F97302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gNB-DU can perform CA based duplication for the SRB.</w:t>
      </w:r>
    </w:p>
    <w:p w14:paraId="20D5AA23" w14:textId="77777777" w:rsidR="00F97302" w:rsidRPr="00EA5FA7" w:rsidRDefault="00F97302" w:rsidP="00F97302">
      <w:r w:rsidRPr="00EA5FA7">
        <w:t xml:space="preserve">If the gNB-DU identifies the UE-associated logical F1-connection by the </w:t>
      </w:r>
      <w:r w:rsidRPr="00EA5FA7">
        <w:rPr>
          <w:i/>
        </w:rPr>
        <w:t xml:space="preserve">gNB-DU UE F1AP ID </w:t>
      </w:r>
      <w:r w:rsidRPr="00EA5FA7">
        <w:t xml:space="preserve">IE in the DL RRC MESSAGE TRANSFER message and the </w:t>
      </w:r>
      <w:r w:rsidRPr="00EA5FA7">
        <w:rPr>
          <w:i/>
        </w:rPr>
        <w:t>old gNB-DU UE F1AP ID</w:t>
      </w:r>
      <w:r w:rsidRPr="00EA5FA7">
        <w:t xml:space="preserve"> IE is included, it shall release the old gNB-DU UE F1AP ID and the related configurations associated with the old gNB-DU UE F1AP ID.</w:t>
      </w:r>
    </w:p>
    <w:p w14:paraId="3FECD4C9" w14:textId="77777777" w:rsidR="00F97302" w:rsidRPr="00EA5FA7" w:rsidRDefault="00F97302" w:rsidP="00F97302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7BAC00B7" w14:textId="77777777" w:rsidR="00F97302" w:rsidRPr="00EA5FA7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10A45EF9" w14:textId="77777777" w:rsidR="00F97302" w:rsidRDefault="00F97302" w:rsidP="00F97302">
      <w:pPr>
        <w:rPr>
          <w:lang w:eastAsia="zh-CN"/>
        </w:rPr>
      </w:pPr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gNB-DU shall, if supported, replace the value received in the </w:t>
      </w:r>
      <w:r w:rsidRPr="00EA5FA7">
        <w:rPr>
          <w:rFonts w:eastAsia="Batang"/>
          <w:i/>
          <w:sz w:val="18"/>
        </w:rPr>
        <w:t>gNB-CU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49F9BD8A" w14:textId="4F3190A9" w:rsidR="00314411" w:rsidRPr="000C6216" w:rsidRDefault="00314411" w:rsidP="00314411">
      <w:pPr>
        <w:rPr>
          <w:ins w:id="63" w:author="CATT" w:date="2022-10-24T16:57:00Z"/>
          <w:rFonts w:eastAsiaTheme="minorEastAsia"/>
          <w:lang w:eastAsia="zh-CN"/>
        </w:rPr>
      </w:pPr>
      <w:ins w:id="64" w:author="CATT" w:date="2022-10-24T16:57:00Z">
        <w:r w:rsidRPr="00577AA5">
          <w:rPr>
            <w:rFonts w:eastAsia="Helvetica"/>
          </w:rPr>
          <w:t>The DL RRC MESSAGE TRANSFER message shall</w:t>
        </w:r>
        <w:r>
          <w:rPr>
            <w:rFonts w:eastAsiaTheme="minorEastAsia" w:hint="eastAsia"/>
            <w:lang w:eastAsia="zh-CN"/>
          </w:rPr>
          <w:t>, if supported,</w:t>
        </w:r>
        <w:r w:rsidRPr="00577AA5">
          <w:rPr>
            <w:rFonts w:eastAsia="Helvetica"/>
          </w:rPr>
          <w:t xml:space="preserve"> include the </w:t>
        </w:r>
        <w:r w:rsidRPr="00577AA5">
          <w:rPr>
            <w:rFonts w:eastAsia="Helvetica"/>
            <w:i/>
          </w:rPr>
          <w:t>SRB Mapping Info</w:t>
        </w:r>
        <w:r w:rsidRPr="00577AA5">
          <w:rPr>
            <w:rFonts w:eastAsia="Helvetica"/>
          </w:rPr>
          <w:t xml:space="preserve"> IE for </w:t>
        </w:r>
        <w:r>
          <w:rPr>
            <w:rFonts w:eastAsiaTheme="minorEastAsia" w:hint="eastAsia"/>
            <w:lang w:eastAsia="zh-CN"/>
          </w:rPr>
          <w:t>Remote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</w:t>
        </w:r>
        <w:r w:rsidRPr="00577AA5">
          <w:rPr>
            <w:rFonts w:eastAsia="Helvetica"/>
          </w:rPr>
          <w:t xml:space="preserve">SRB0 during </w:t>
        </w:r>
        <w:r>
          <w:rPr>
            <w:rFonts w:eastAsiaTheme="minorEastAsia" w:hint="eastAsia"/>
            <w:lang w:eastAsia="zh-CN"/>
          </w:rPr>
          <w:t>R</w:t>
        </w:r>
        <w:r w:rsidRPr="00577AA5">
          <w:rPr>
            <w:rFonts w:eastAsia="Helvetica"/>
          </w:rPr>
          <w:t>emote UE</w:t>
        </w:r>
      </w:ins>
      <w:ins w:id="65" w:author="CATT" w:date="2022-10-24T16:58:00Z">
        <w:r w:rsidR="005856FC" w:rsidRPr="005856FC">
          <w:rPr>
            <w:rFonts w:eastAsia="Helvetica"/>
          </w:rPr>
          <w:t xml:space="preserve"> </w:t>
        </w:r>
        <w:r w:rsidR="005856FC" w:rsidRPr="00577AA5">
          <w:rPr>
            <w:rFonts w:eastAsia="Helvetica"/>
          </w:rPr>
          <w:t>initial access</w:t>
        </w:r>
      </w:ins>
      <w:ins w:id="66" w:author="CATT" w:date="2022-10-24T16:57:00Z">
        <w:r w:rsidRPr="00577AA5">
          <w:rPr>
            <w:rFonts w:eastAsia="Helvetica"/>
          </w:rPr>
          <w:t>.</w:t>
        </w:r>
      </w:ins>
    </w:p>
    <w:p w14:paraId="0CDC3EEB" w14:textId="77777777" w:rsidR="00F97302" w:rsidRPr="00EA5FA7" w:rsidRDefault="00F97302" w:rsidP="00F97302">
      <w:pPr>
        <w:rPr>
          <w:b/>
        </w:rPr>
      </w:pPr>
      <w:r w:rsidRPr="00EA5FA7">
        <w:rPr>
          <w:b/>
        </w:rPr>
        <w:t>Interactions with UE Context Release Request procedure:</w:t>
      </w:r>
    </w:p>
    <w:p w14:paraId="278E4BC0" w14:textId="6B544643" w:rsidR="00F97302" w:rsidRDefault="00F97302" w:rsidP="00F97302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gNB-DU </w:t>
      </w:r>
      <w:r w:rsidRPr="00EA5FA7">
        <w:rPr>
          <w:snapToGrid w:val="0"/>
          <w:lang w:eastAsia="zh-CN"/>
        </w:rPr>
        <w:t>may trigger the UE Context Release Request procedure, as specified in TS 38.401 [4].</w:t>
      </w:r>
    </w:p>
    <w:p w14:paraId="43CAD03C" w14:textId="480877D8" w:rsidR="001F3880" w:rsidRPr="00F97302" w:rsidRDefault="001F3880" w:rsidP="001F3880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2EC3FB3D" w14:textId="77777777" w:rsidR="00F97302" w:rsidRPr="00EA5FA7" w:rsidRDefault="00F97302" w:rsidP="00F97302">
      <w:pPr>
        <w:pStyle w:val="4"/>
      </w:pPr>
      <w:bookmarkStart w:id="67" w:name="_Toc20955889"/>
      <w:bookmarkStart w:id="68" w:name="_Toc29893001"/>
      <w:bookmarkStart w:id="69" w:name="_Toc36556938"/>
      <w:bookmarkStart w:id="70" w:name="_Toc45832370"/>
      <w:bookmarkStart w:id="71" w:name="_Toc51763623"/>
      <w:bookmarkStart w:id="72" w:name="_Toc64448789"/>
      <w:bookmarkStart w:id="73" w:name="_Toc66289448"/>
      <w:bookmarkStart w:id="74" w:name="_Toc74154561"/>
      <w:bookmarkStart w:id="75" w:name="_Toc81383305"/>
      <w:bookmarkStart w:id="76" w:name="_Toc88657938"/>
      <w:bookmarkStart w:id="77" w:name="_Toc97910850"/>
      <w:bookmarkStart w:id="78" w:name="_Toc99038570"/>
      <w:bookmarkStart w:id="79" w:name="_Toc99730833"/>
      <w:bookmarkStart w:id="80" w:name="_Toc105510962"/>
      <w:bookmarkStart w:id="81" w:name="_Toc105927494"/>
      <w:bookmarkStart w:id="82" w:name="_Toc106110034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F8A1B18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603E2994" w14:textId="77777777" w:rsidR="00F97302" w:rsidRPr="00EA5FA7" w:rsidRDefault="00F97302" w:rsidP="00F97302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F97302" w:rsidRPr="00EA5FA7" w14:paraId="2766B842" w14:textId="77777777" w:rsidTr="00DF1013">
        <w:tc>
          <w:tcPr>
            <w:tcW w:w="2518" w:type="dxa"/>
          </w:tcPr>
          <w:p w14:paraId="4BCE0601" w14:textId="77777777" w:rsidR="00F97302" w:rsidRPr="00EA5FA7" w:rsidRDefault="00F97302" w:rsidP="00DF1013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39C93C24" w14:textId="77777777" w:rsidR="00F97302" w:rsidRPr="00EA5FA7" w:rsidRDefault="00F97302" w:rsidP="00DF1013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7814FA81" w14:textId="77777777" w:rsidR="00F97302" w:rsidRPr="00EA5FA7" w:rsidRDefault="00F97302" w:rsidP="00DF1013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7DB275D" w14:textId="77777777" w:rsidR="00F97302" w:rsidRPr="00EA5FA7" w:rsidRDefault="00F97302" w:rsidP="00DF1013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0D820869" w14:textId="77777777" w:rsidR="00F97302" w:rsidRPr="00EA5FA7" w:rsidRDefault="00F97302" w:rsidP="00DF1013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0894DA7" w14:textId="77777777" w:rsidR="00F97302" w:rsidRPr="00EA5FA7" w:rsidRDefault="00F97302" w:rsidP="00DF1013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3E74F1A2" w14:textId="77777777" w:rsidR="00F97302" w:rsidRPr="00EA5FA7" w:rsidRDefault="00F97302" w:rsidP="00DF1013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F97302" w:rsidRPr="00EA5FA7" w14:paraId="14DEEA3D" w14:textId="77777777" w:rsidTr="00DF1013">
        <w:tc>
          <w:tcPr>
            <w:tcW w:w="2518" w:type="dxa"/>
          </w:tcPr>
          <w:p w14:paraId="2AB77EBD" w14:textId="77777777" w:rsidR="00F97302" w:rsidRPr="00EA5FA7" w:rsidRDefault="00F97302" w:rsidP="00DF1013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5C85EC6E" w14:textId="77777777" w:rsidR="00F97302" w:rsidRPr="00EA5FA7" w:rsidRDefault="00F97302" w:rsidP="00DF1013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18CC14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6840F23A" w14:textId="77777777" w:rsidR="00F97302" w:rsidRPr="00EA5FA7" w:rsidRDefault="00F97302" w:rsidP="00DF1013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1E9997A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55CA450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E184A15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29A0D73E" w14:textId="77777777" w:rsidTr="00DF1013">
        <w:tc>
          <w:tcPr>
            <w:tcW w:w="2518" w:type="dxa"/>
          </w:tcPr>
          <w:p w14:paraId="46CCDB22" w14:textId="77777777" w:rsidR="00F97302" w:rsidRPr="00EA5FA7" w:rsidRDefault="00F97302" w:rsidP="00DF1013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3BFF914D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6760AA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098417D8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2B936527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09C5F09" w14:textId="77777777" w:rsidR="00F97302" w:rsidRPr="00EA5FA7" w:rsidRDefault="00F97302" w:rsidP="00DF1013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19F6BC41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78517655" w14:textId="77777777" w:rsidTr="00DF10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FE5" w14:textId="77777777" w:rsidR="00F97302" w:rsidRPr="009A1425" w:rsidRDefault="00F97302" w:rsidP="00DF1013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5AC7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3BD1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8B42" w14:textId="77777777" w:rsidR="00F97302" w:rsidRPr="00EA5FA7" w:rsidRDefault="00F97302" w:rsidP="00DF1013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1DA6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2566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8775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ACAED96" w14:textId="77777777" w:rsidTr="00DF1013">
        <w:tc>
          <w:tcPr>
            <w:tcW w:w="2518" w:type="dxa"/>
          </w:tcPr>
          <w:p w14:paraId="68358B32" w14:textId="77777777" w:rsidR="00F97302" w:rsidRPr="00EA5FA7" w:rsidRDefault="00F97302" w:rsidP="00DF1013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6929E1C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06C8006A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41C4A9EA" w14:textId="77777777" w:rsidR="00F97302" w:rsidRPr="00EA5FA7" w:rsidRDefault="00F97302" w:rsidP="00DF1013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30B753D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041762A7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10305F76" w14:textId="77777777" w:rsidR="00F97302" w:rsidRPr="00EA5FA7" w:rsidRDefault="00F97302" w:rsidP="00DF1013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F97302" w:rsidRPr="00EA5FA7" w14:paraId="64A9FE87" w14:textId="77777777" w:rsidTr="00DF1013">
        <w:tc>
          <w:tcPr>
            <w:tcW w:w="2518" w:type="dxa"/>
          </w:tcPr>
          <w:p w14:paraId="4609646A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715E16F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1A2ECA0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225C7E22" w14:textId="77777777" w:rsidR="00F97302" w:rsidRPr="00EA5FA7" w:rsidRDefault="00F97302" w:rsidP="00DF1013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15FA72E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5D9D7ED4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E17732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645668CC" w14:textId="77777777" w:rsidTr="00DF1013">
        <w:tc>
          <w:tcPr>
            <w:tcW w:w="2518" w:type="dxa"/>
          </w:tcPr>
          <w:p w14:paraId="68966D03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6DE10279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C28DBDB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440" w:type="dxa"/>
          </w:tcPr>
          <w:p w14:paraId="76876328" w14:textId="77777777" w:rsidR="00F97302" w:rsidRPr="00EA5FA7" w:rsidRDefault="00F97302" w:rsidP="00DF1013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42F3E673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21DC996E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6F6C7A9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F97302" w:rsidRPr="00EA5FA7" w14:paraId="73FCF7C0" w14:textId="77777777" w:rsidTr="00DF1013">
        <w:tc>
          <w:tcPr>
            <w:tcW w:w="2518" w:type="dxa"/>
          </w:tcPr>
          <w:p w14:paraId="61FF421C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18980A82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BD7EB01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55F4DA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74337DD2" w14:textId="77777777" w:rsidR="00F97302" w:rsidRPr="00EA5FA7" w:rsidRDefault="00F97302" w:rsidP="00DF1013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lang w:eastAsia="zh-CN"/>
              </w:rPr>
              <w:t xml:space="preserve">as defined in </w:t>
            </w:r>
            <w:proofErr w:type="spellStart"/>
            <w:r w:rsidRPr="00EA5FA7">
              <w:rPr>
                <w:lang w:eastAsia="zh-CN"/>
              </w:rPr>
              <w:t>subclause</w:t>
            </w:r>
            <w:proofErr w:type="spellEnd"/>
            <w:r w:rsidRPr="00EA5FA7">
              <w:rPr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766EE64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1785683F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E07542F" w14:textId="77777777" w:rsidTr="00DF1013">
        <w:tc>
          <w:tcPr>
            <w:tcW w:w="2518" w:type="dxa"/>
          </w:tcPr>
          <w:p w14:paraId="4AB969CD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461CAA46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54BD203C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8A91B5" w14:textId="77777777" w:rsidR="00F97302" w:rsidRPr="00EA5FA7" w:rsidRDefault="00F97302" w:rsidP="00DF1013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3D04CCE2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</w:tcPr>
          <w:p w14:paraId="7C34C4CD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F6EF05A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230FC072" w14:textId="77777777" w:rsidTr="00DF1013">
        <w:tc>
          <w:tcPr>
            <w:tcW w:w="2518" w:type="dxa"/>
          </w:tcPr>
          <w:p w14:paraId="6A355E59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1C715CEB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44065C04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4304EB95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2ECE7CB6" w14:textId="77777777" w:rsidR="00F97302" w:rsidRPr="00EA5FA7" w:rsidRDefault="00F97302" w:rsidP="00DF1013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29313D4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F6C9152" w14:textId="77777777" w:rsidR="00F97302" w:rsidRPr="00EA5FA7" w:rsidRDefault="00F97302" w:rsidP="00DF1013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F97302" w:rsidRPr="00EA5FA7" w14:paraId="4F0E09A2" w14:textId="77777777" w:rsidTr="00DF1013">
        <w:tc>
          <w:tcPr>
            <w:tcW w:w="2518" w:type="dxa"/>
          </w:tcPr>
          <w:p w14:paraId="2E569E19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BFBDFE6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18C96AF3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218B171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085BE245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04169C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5FE42937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F97302" w:rsidRPr="00EA5FA7" w14:paraId="49B35CB6" w14:textId="77777777" w:rsidTr="00DF1013">
        <w:tc>
          <w:tcPr>
            <w:tcW w:w="2518" w:type="dxa"/>
          </w:tcPr>
          <w:p w14:paraId="68945FD8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1F2DD310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C06CE6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C28103D" w14:textId="77777777" w:rsidR="00F97302" w:rsidRPr="00EA5FA7" w:rsidRDefault="00F97302" w:rsidP="00DF1013">
            <w:pPr>
              <w:pStyle w:val="TAL"/>
            </w:pPr>
            <w:r w:rsidRPr="00EA5FA7">
              <w:t>RRC Container</w:t>
            </w:r>
          </w:p>
          <w:p w14:paraId="5803EC6B" w14:textId="77777777" w:rsidR="00F97302" w:rsidRPr="00EA5FA7" w:rsidRDefault="00F97302" w:rsidP="00DF1013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2991B33E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55961A5A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A7DDDD0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42015075" w14:textId="77777777" w:rsidTr="00DF1013">
        <w:tc>
          <w:tcPr>
            <w:tcW w:w="2518" w:type="dxa"/>
          </w:tcPr>
          <w:p w14:paraId="00F89E65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5CE127DC" w14:textId="77777777" w:rsidR="00F97302" w:rsidRPr="00EA5FA7" w:rsidRDefault="00F97302" w:rsidP="00DF1013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4C31257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0AA37CBC" w14:textId="77777777" w:rsidR="00F97302" w:rsidRPr="00EA5FA7" w:rsidRDefault="00F97302" w:rsidP="00DF1013">
            <w:pPr>
              <w:pStyle w:val="TAL"/>
            </w:pPr>
            <w:r w:rsidRPr="00EA5FA7">
              <w:t>PLMN Identity</w:t>
            </w:r>
          </w:p>
          <w:p w14:paraId="3CF4E5B4" w14:textId="77777777" w:rsidR="00F97302" w:rsidRPr="00EA5FA7" w:rsidRDefault="00F97302" w:rsidP="00DF1013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1A1D0714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6A55830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7035260A" w14:textId="77777777" w:rsidR="00F97302" w:rsidRPr="00EA5FA7" w:rsidRDefault="00F97302" w:rsidP="00DF1013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F97302" w:rsidRPr="00EA5FA7" w14:paraId="3D1D9DB7" w14:textId="77777777" w:rsidTr="00DF1013">
        <w:tc>
          <w:tcPr>
            <w:tcW w:w="2518" w:type="dxa"/>
          </w:tcPr>
          <w:p w14:paraId="477877E3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739C2211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7D3E7E0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27736666" w14:textId="77777777" w:rsidR="00F97302" w:rsidRPr="00EA5FA7" w:rsidRDefault="00F97302" w:rsidP="00DF1013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12C31B9" w14:textId="77777777" w:rsidR="00F97302" w:rsidRPr="00EA5FA7" w:rsidRDefault="00F97302" w:rsidP="00DF1013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677C3170" w14:textId="77777777" w:rsidR="00F97302" w:rsidRPr="00EA5FA7" w:rsidRDefault="00F97302" w:rsidP="00DF10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2818E7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F438A4D" w14:textId="77777777" w:rsidR="00F97302" w:rsidRPr="00EA5FA7" w:rsidRDefault="00F97302" w:rsidP="00DF1013">
            <w:pPr>
              <w:pStyle w:val="TAC"/>
            </w:pPr>
            <w:r w:rsidRPr="00EA5FA7">
              <w:t>reject</w:t>
            </w:r>
          </w:p>
        </w:tc>
      </w:tr>
      <w:tr w:rsidR="00F97302" w:rsidRPr="00EA5FA7" w14:paraId="5E369D1D" w14:textId="77777777" w:rsidTr="00DF101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4F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204E" w14:textId="77777777" w:rsidR="00F97302" w:rsidRPr="00EA5FA7" w:rsidRDefault="00F97302" w:rsidP="00DF1013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4958" w14:textId="77777777" w:rsidR="00F97302" w:rsidRPr="00EA5FA7" w:rsidRDefault="00F97302" w:rsidP="00DF1013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C4B" w14:textId="77777777" w:rsidR="00F97302" w:rsidRPr="00EA5FA7" w:rsidRDefault="00F97302" w:rsidP="00DF1013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598" w14:textId="77777777" w:rsidR="00F97302" w:rsidRPr="00EA5FA7" w:rsidRDefault="00F97302" w:rsidP="00DF1013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F4B9" w14:textId="77777777" w:rsidR="00F97302" w:rsidRPr="00EA5FA7" w:rsidRDefault="00F97302" w:rsidP="00DF1013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2224" w14:textId="77777777" w:rsidR="00F97302" w:rsidRPr="00EA5FA7" w:rsidRDefault="00F97302" w:rsidP="00DF1013">
            <w:pPr>
              <w:pStyle w:val="TAC"/>
            </w:pPr>
            <w:r w:rsidRPr="00EA5FA7">
              <w:t>ignore</w:t>
            </w:r>
          </w:p>
        </w:tc>
      </w:tr>
      <w:tr w:rsidR="00BC027B" w:rsidRPr="009718E2" w14:paraId="7BE38EE2" w14:textId="77777777" w:rsidTr="00BC027B">
        <w:trPr>
          <w:ins w:id="83" w:author="CATT" w:date="2022-10-24T16:59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4D43" w14:textId="77777777" w:rsidR="00BC027B" w:rsidRPr="009718E2" w:rsidRDefault="00BC027B" w:rsidP="00412397">
            <w:pPr>
              <w:pStyle w:val="TAL"/>
              <w:rPr>
                <w:ins w:id="84" w:author="CATT" w:date="2022-10-24T16:59:00Z"/>
                <w:rFonts w:eastAsia="Batang"/>
                <w:bCs/>
              </w:rPr>
            </w:pPr>
            <w:ins w:id="85" w:author="CATT" w:date="2022-10-24T16:59:00Z">
              <w:r w:rsidRPr="009718E2">
                <w:rPr>
                  <w:rFonts w:eastAsia="Batang"/>
                  <w:bCs/>
                </w:rPr>
                <w:t>SRB Mapping Info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0292" w14:textId="77777777" w:rsidR="00BC027B" w:rsidRPr="009718E2" w:rsidRDefault="00BC027B" w:rsidP="00412397">
            <w:pPr>
              <w:pStyle w:val="TAL"/>
              <w:rPr>
                <w:ins w:id="86" w:author="CATT" w:date="2022-10-24T16:59:00Z"/>
                <w:lang w:eastAsia="zh-CN"/>
              </w:rPr>
            </w:pPr>
            <w:ins w:id="87" w:author="CATT" w:date="2022-10-24T16:59:00Z">
              <w:r w:rsidRPr="009718E2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5EDA" w14:textId="77777777" w:rsidR="00BC027B" w:rsidRPr="009718E2" w:rsidRDefault="00BC027B" w:rsidP="00412397">
            <w:pPr>
              <w:pStyle w:val="TAL"/>
              <w:rPr>
                <w:ins w:id="88" w:author="CATT" w:date="2022-10-24T16:59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936E" w14:textId="77777777" w:rsidR="00BC027B" w:rsidRPr="009718E2" w:rsidRDefault="00BC027B" w:rsidP="00412397">
            <w:pPr>
              <w:pStyle w:val="TAL"/>
              <w:rPr>
                <w:ins w:id="89" w:author="CATT" w:date="2022-10-24T16:59:00Z"/>
                <w:rFonts w:eastAsia="Batang"/>
                <w:bCs/>
              </w:rPr>
            </w:pPr>
            <w:ins w:id="90" w:author="CATT" w:date="2022-10-24T16:59:00Z">
              <w:r w:rsidRPr="009718E2">
                <w:rPr>
                  <w:rFonts w:eastAsia="Batang"/>
                  <w:bCs/>
                </w:rPr>
                <w:t>Uu RLC Channel ID</w:t>
              </w:r>
              <w:r w:rsidRPr="009718E2">
                <w:rPr>
                  <w:rFonts w:eastAsia="Batang" w:hint="eastAsia"/>
                  <w:bCs/>
                </w:rPr>
                <w:t xml:space="preserve"> </w:t>
              </w:r>
              <w:r w:rsidRPr="009718E2">
                <w:rPr>
                  <w:rFonts w:eastAsia="Batang"/>
                  <w:bCs/>
                </w:rPr>
                <w:t>9.3.1.266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D2AF" w14:textId="77777777" w:rsidR="00BC027B" w:rsidRDefault="00BC027B" w:rsidP="00412397">
            <w:pPr>
              <w:pStyle w:val="TAL"/>
              <w:rPr>
                <w:ins w:id="91" w:author="CATT" w:date="2022-10-24T16:59:00Z"/>
              </w:rPr>
            </w:pPr>
            <w:ins w:id="92" w:author="CATT" w:date="2022-10-24T16:59:00Z">
              <w:r>
                <w:rPr>
                  <w:rFonts w:hint="eastAsia"/>
                </w:rPr>
                <w:t>T</w:t>
              </w:r>
              <w:r>
                <w:t xml:space="preserve">his IE contains the mapped Uu Relay RLC CH ID for the </w:t>
              </w:r>
              <w:r>
                <w:rPr>
                  <w:rFonts w:hint="eastAsia"/>
                </w:rPr>
                <w:t>Remote UE</w:t>
              </w:r>
              <w:r>
                <w:t>’</w:t>
              </w:r>
              <w:r>
                <w:rPr>
                  <w:rFonts w:hint="eastAsia"/>
                </w:rPr>
                <w:t xml:space="preserve">s </w:t>
              </w:r>
              <w:r>
                <w:t>SRB</w:t>
              </w:r>
              <w:r>
                <w:rPr>
                  <w:rFonts w:hint="eastAsia"/>
                </w:rPr>
                <w:t>0.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3061" w14:textId="77777777" w:rsidR="00BC027B" w:rsidRPr="009718E2" w:rsidRDefault="00BC027B" w:rsidP="00412397">
            <w:pPr>
              <w:pStyle w:val="TAC"/>
              <w:rPr>
                <w:ins w:id="93" w:author="CATT" w:date="2022-10-24T16:59:00Z"/>
              </w:rPr>
            </w:pPr>
            <w:ins w:id="94" w:author="CATT" w:date="2022-10-24T16:59:00Z">
              <w:r w:rsidRPr="009718E2"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EAE8" w14:textId="77777777" w:rsidR="00BC027B" w:rsidRPr="009718E2" w:rsidRDefault="00BC027B" w:rsidP="00412397">
            <w:pPr>
              <w:pStyle w:val="TAC"/>
              <w:rPr>
                <w:ins w:id="95" w:author="CATT" w:date="2022-10-24T16:59:00Z"/>
              </w:rPr>
            </w:pPr>
            <w:ins w:id="96" w:author="CATT" w:date="2022-10-24T16:59:00Z">
              <w:r w:rsidRPr="009718E2">
                <w:t>ignore</w:t>
              </w:r>
            </w:ins>
          </w:p>
        </w:tc>
      </w:tr>
    </w:tbl>
    <w:p w14:paraId="703639CC" w14:textId="3D4A565F" w:rsidR="00686403" w:rsidRDefault="00686403" w:rsidP="00F97302">
      <w:r>
        <w:br w:type="page"/>
      </w:r>
    </w:p>
    <w:p w14:paraId="1C480147" w14:textId="77777777" w:rsidR="00686403" w:rsidRDefault="00686403" w:rsidP="00686403">
      <w:pPr>
        <w:jc w:val="center"/>
        <w:rPr>
          <w:rFonts w:eastAsia="Malgun Gothic"/>
          <w:lang w:eastAsia="ko-KR"/>
        </w:rPr>
        <w:sectPr w:rsidR="00686403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4C8CA18" w14:textId="5B887045" w:rsidR="00686403" w:rsidRPr="00F97302" w:rsidRDefault="00686403" w:rsidP="00686403">
      <w:pPr>
        <w:jc w:val="center"/>
      </w:pPr>
      <w:r w:rsidRPr="00F7478E">
        <w:rPr>
          <w:rFonts w:eastAsia="Malgun Gothic" w:hint="eastAsia"/>
          <w:lang w:eastAsia="ko-KR"/>
        </w:rPr>
        <w:lastRenderedPageBreak/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3C60CC13" w14:textId="77777777" w:rsidR="00871742" w:rsidRPr="00EA5FA7" w:rsidRDefault="00871742" w:rsidP="00871742">
      <w:pPr>
        <w:pStyle w:val="3"/>
      </w:pPr>
      <w:bookmarkStart w:id="97" w:name="_Toc20956002"/>
      <w:bookmarkStart w:id="98" w:name="_Toc29893128"/>
      <w:bookmarkStart w:id="99" w:name="_Toc36557065"/>
      <w:bookmarkStart w:id="100" w:name="_Toc45832585"/>
      <w:bookmarkStart w:id="101" w:name="_Toc51763907"/>
      <w:bookmarkStart w:id="102" w:name="_Toc64449079"/>
      <w:bookmarkStart w:id="103" w:name="_Toc66289738"/>
      <w:bookmarkStart w:id="104" w:name="_Toc74154851"/>
      <w:bookmarkStart w:id="105" w:name="_Toc81383595"/>
      <w:bookmarkStart w:id="106" w:name="_Toc88658229"/>
      <w:bookmarkStart w:id="107" w:name="_Toc97911141"/>
      <w:bookmarkStart w:id="108" w:name="_Toc99038965"/>
      <w:bookmarkStart w:id="109" w:name="_Toc99731228"/>
      <w:bookmarkStart w:id="110" w:name="_Toc105511363"/>
      <w:bookmarkStart w:id="111" w:name="_Toc105927895"/>
      <w:bookmarkStart w:id="112" w:name="_Toc106110435"/>
      <w:r w:rsidRPr="00EA5FA7">
        <w:t>9.4.4</w:t>
      </w:r>
      <w:r w:rsidRPr="00EA5FA7">
        <w:tab/>
        <w:t>PDU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881DA21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89A0D09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F30570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E245423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22BC69E8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379CAF" w14:textId="77777777" w:rsidR="00871742" w:rsidRPr="00EA5FA7" w:rsidRDefault="00871742" w:rsidP="0087174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B1714D" w14:textId="73137F43" w:rsidR="00871742" w:rsidRPr="00871742" w:rsidRDefault="00871742" w:rsidP="00871742">
      <w:pPr>
        <w:pStyle w:val="PL"/>
        <w:rPr>
          <w:noProof w:val="0"/>
          <w:snapToGrid w:val="0"/>
          <w:color w:val="FF0000"/>
          <w:lang w:eastAsia="zh-CN"/>
        </w:rPr>
      </w:pPr>
      <w:r w:rsidRPr="00871742">
        <w:rPr>
          <w:rFonts w:hint="eastAsia"/>
          <w:noProof w:val="0"/>
          <w:snapToGrid w:val="0"/>
          <w:color w:val="FF0000"/>
          <w:lang w:eastAsia="zh-CN"/>
        </w:rPr>
        <w:t>&lt;&lt;&lt;&lt;</w:t>
      </w:r>
      <w:r w:rsidRPr="00871742">
        <w:rPr>
          <w:noProof w:val="0"/>
          <w:snapToGrid w:val="0"/>
          <w:color w:val="FF0000"/>
          <w:lang w:eastAsia="zh-CN"/>
        </w:rPr>
        <w:t>Omit</w:t>
      </w:r>
      <w:r w:rsidRPr="00871742">
        <w:rPr>
          <w:rFonts w:hint="eastAsia"/>
          <w:noProof w:val="0"/>
          <w:snapToGrid w:val="0"/>
          <w:color w:val="FF0000"/>
          <w:lang w:eastAsia="zh-CN"/>
        </w:rPr>
        <w:t xml:space="preserve"> unchanged part&gt;&gt;&gt;</w:t>
      </w:r>
    </w:p>
    <w:p w14:paraId="097AA7FF" w14:textId="77777777" w:rsidR="00686403" w:rsidRPr="00EA5FA7" w:rsidRDefault="00686403" w:rsidP="00686403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418B872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0CDA344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BFD19FC" w14:textId="77777777" w:rsidR="00686403" w:rsidRPr="00EA5FA7" w:rsidRDefault="00686403" w:rsidP="00686403">
      <w:pPr>
        <w:pStyle w:val="PL"/>
        <w:rPr>
          <w:noProof w:val="0"/>
        </w:rPr>
      </w:pPr>
    </w:p>
    <w:p w14:paraId="07DA877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DLRRCMessageTransfer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658B3BBD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protocolIEs</w:t>
      </w:r>
      <w:proofErr w:type="spellEnd"/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   {{ </w:t>
      </w: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>}},</w:t>
      </w:r>
    </w:p>
    <w:p w14:paraId="297FB042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998B5A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83B816" w14:textId="77777777" w:rsidR="00686403" w:rsidRPr="00EA5FA7" w:rsidRDefault="00686403" w:rsidP="00686403">
      <w:pPr>
        <w:pStyle w:val="PL"/>
        <w:rPr>
          <w:noProof w:val="0"/>
        </w:rPr>
      </w:pPr>
    </w:p>
    <w:p w14:paraId="133A0D45" w14:textId="77777777" w:rsidR="00686403" w:rsidRPr="00EA5FA7" w:rsidRDefault="00686403" w:rsidP="00686403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351BCB7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65A2F77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CDB8C6C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A6DAD0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250D4B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7BC4C6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C38A131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8CB6A8" w14:textId="77777777" w:rsidR="00686403" w:rsidRPr="00EA5FA7" w:rsidRDefault="00686403" w:rsidP="00686403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8482D6A" w14:textId="77777777" w:rsidR="00686403" w:rsidRPr="00EA5FA7" w:rsidRDefault="00686403" w:rsidP="00686403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40301F0" w14:textId="77777777" w:rsidR="00686403" w:rsidRPr="00EA5FA7" w:rsidRDefault="00686403" w:rsidP="00686403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26E4A80" w14:textId="77777777" w:rsidR="00686403" w:rsidRPr="00EA5FA7" w:rsidRDefault="00686403" w:rsidP="00686403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2CE325" w14:textId="77777777" w:rsidR="00686403" w:rsidRPr="00EA5FA7" w:rsidRDefault="00686403" w:rsidP="00686403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112E9B1" w14:textId="6FCA670C" w:rsidR="00686403" w:rsidRPr="004A1C91" w:rsidRDefault="00686403" w:rsidP="00686403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optional </w:t>
      </w:r>
      <w:ins w:id="113" w:author="CATT" w:date="2022-09-16T17:01:00Z">
        <w:r w:rsidR="004A1C91" w:rsidRPr="00EA5FA7">
          <w:t>}|</w:t>
        </w:r>
        <w:del w:id="114" w:author="CATT" w:date="2022-07-21T11:26:00Z">
          <w:r w:rsidR="004A1C91" w:rsidRPr="00EA5FA7" w:rsidDel="00686403">
            <w:delText>,</w:delText>
          </w:r>
        </w:del>
      </w:ins>
    </w:p>
    <w:p w14:paraId="52C3C1A6" w14:textId="77777777" w:rsidR="00807C03" w:rsidRPr="00EA5FA7" w:rsidRDefault="00807C03" w:rsidP="00807C03">
      <w:pPr>
        <w:pStyle w:val="PL"/>
        <w:tabs>
          <w:tab w:val="clear" w:pos="4224"/>
          <w:tab w:val="clear" w:pos="4608"/>
          <w:tab w:val="clear" w:pos="4992"/>
          <w:tab w:val="clear" w:pos="5376"/>
          <w:tab w:val="left" w:pos="5390"/>
          <w:tab w:val="left" w:pos="5420"/>
        </w:tabs>
        <w:ind w:firstLineChars="250" w:firstLine="400"/>
        <w:rPr>
          <w:ins w:id="115" w:author="CATT" w:date="2022-10-24T16:59:00Z"/>
          <w:noProof w:val="0"/>
          <w:lang w:eastAsia="zh-CN"/>
        </w:rPr>
      </w:pPr>
      <w:ins w:id="116" w:author="CATT" w:date="2022-10-24T16:59:00Z">
        <w:r w:rsidRPr="00EA5FA7">
          <w:t>{ ID id-</w:t>
        </w:r>
        <w:r w:rsidRPr="00686403">
          <w:t>SRBMappingInfo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>
          <w:rPr>
            <w:rFonts w:eastAsia="FangSong"/>
          </w:rPr>
          <w:t>SRBMappingInfo</w:t>
        </w:r>
        <w:r>
          <w:rPr>
            <w:rFonts w:eastAsia="FangSong" w:hint="eastAsia"/>
            <w:lang w:eastAsia="zh-CN"/>
          </w:rPr>
          <w:t xml:space="preserve">              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optional }</w:t>
        </w:r>
        <w:r>
          <w:rPr>
            <w:rFonts w:hint="eastAsia"/>
            <w:lang w:eastAsia="zh-CN"/>
          </w:rPr>
          <w:t xml:space="preserve">,  </w:t>
        </w:r>
      </w:ins>
    </w:p>
    <w:p w14:paraId="3AE8DA71" w14:textId="77777777" w:rsidR="00807C03" w:rsidRPr="00EA5FA7" w:rsidRDefault="00807C03" w:rsidP="00807C03">
      <w:pPr>
        <w:pStyle w:val="PL"/>
        <w:rPr>
          <w:ins w:id="117" w:author="CATT" w:date="2022-10-24T16:59:00Z"/>
          <w:noProof w:val="0"/>
        </w:rPr>
      </w:pPr>
      <w:ins w:id="118" w:author="CATT" w:date="2022-10-24T16:59:00Z">
        <w:r w:rsidRPr="00EA5FA7">
          <w:rPr>
            <w:noProof w:val="0"/>
          </w:rPr>
          <w:tab/>
          <w:t>...</w:t>
        </w:r>
      </w:ins>
    </w:p>
    <w:p w14:paraId="6738B3E8" w14:textId="77777777" w:rsidR="00686403" w:rsidRPr="00EA5FA7" w:rsidRDefault="00686403" w:rsidP="0068640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F0D5A1" w14:textId="77777777" w:rsidR="005C037B" w:rsidRPr="009D46DB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68640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73BFCE" w14:textId="77777777" w:rsidR="001E12C2" w:rsidRDefault="001E12C2">
      <w:r>
        <w:separator/>
      </w:r>
    </w:p>
  </w:endnote>
  <w:endnote w:type="continuationSeparator" w:id="0">
    <w:p w14:paraId="2A55BE51" w14:textId="77777777" w:rsidR="001E12C2" w:rsidRDefault="001E12C2">
      <w:r>
        <w:continuationSeparator/>
      </w:r>
    </w:p>
  </w:endnote>
  <w:endnote w:type="continuationNotice" w:id="1">
    <w:p w14:paraId="740C47FC" w14:textId="77777777" w:rsidR="001E12C2" w:rsidRDefault="001E1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73942" w14:textId="77777777" w:rsidR="001E12C2" w:rsidRDefault="001E12C2">
      <w:r>
        <w:separator/>
      </w:r>
    </w:p>
  </w:footnote>
  <w:footnote w:type="continuationSeparator" w:id="0">
    <w:p w14:paraId="1A35C163" w14:textId="77777777" w:rsidR="001E12C2" w:rsidRDefault="001E12C2">
      <w:r>
        <w:continuationSeparator/>
      </w:r>
    </w:p>
  </w:footnote>
  <w:footnote w:type="continuationNotice" w:id="1">
    <w:p w14:paraId="4F95D2A9" w14:textId="77777777" w:rsidR="001E12C2" w:rsidRDefault="001E12C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07E73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16D93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B76A8"/>
    <w:rsid w:val="000C051B"/>
    <w:rsid w:val="000C07E3"/>
    <w:rsid w:val="000C0E67"/>
    <w:rsid w:val="000C1FDB"/>
    <w:rsid w:val="000C3128"/>
    <w:rsid w:val="000C352C"/>
    <w:rsid w:val="000C374A"/>
    <w:rsid w:val="000C42DD"/>
    <w:rsid w:val="000C6216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1943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0E9B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12C2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088D"/>
    <w:rsid w:val="00311579"/>
    <w:rsid w:val="00311CCD"/>
    <w:rsid w:val="003132E5"/>
    <w:rsid w:val="00313D8B"/>
    <w:rsid w:val="00313F00"/>
    <w:rsid w:val="00314013"/>
    <w:rsid w:val="00314411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28A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366B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66D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1C91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4E15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497A"/>
    <w:rsid w:val="004F5180"/>
    <w:rsid w:val="004F5181"/>
    <w:rsid w:val="004F61DC"/>
    <w:rsid w:val="004F684E"/>
    <w:rsid w:val="004F690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6F01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6FC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22B9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67FB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5751D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A6F76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1B1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07C03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B9B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0729"/>
    <w:rsid w:val="00A31FBE"/>
    <w:rsid w:val="00A33685"/>
    <w:rsid w:val="00A34E38"/>
    <w:rsid w:val="00A37FFD"/>
    <w:rsid w:val="00A40628"/>
    <w:rsid w:val="00A407CD"/>
    <w:rsid w:val="00A40DA6"/>
    <w:rsid w:val="00A43CC4"/>
    <w:rsid w:val="00A448C3"/>
    <w:rsid w:val="00A44AC0"/>
    <w:rsid w:val="00A45A93"/>
    <w:rsid w:val="00A46791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30DE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27B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4400"/>
    <w:rsid w:val="00BE6493"/>
    <w:rsid w:val="00BE70F0"/>
    <w:rsid w:val="00BE7479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B69"/>
    <w:rsid w:val="00C00CFB"/>
    <w:rsid w:val="00C04841"/>
    <w:rsid w:val="00C04BC7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5E6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114C"/>
    <w:rsid w:val="00D42A5B"/>
    <w:rsid w:val="00D42D4F"/>
    <w:rsid w:val="00D42E59"/>
    <w:rsid w:val="00D44455"/>
    <w:rsid w:val="00D44B70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8E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1DB"/>
    <w:rsid w:val="00EA7BBD"/>
    <w:rsid w:val="00EB2DF6"/>
    <w:rsid w:val="00EB3BDE"/>
    <w:rsid w:val="00EB3C34"/>
    <w:rsid w:val="00EB4CDE"/>
    <w:rsid w:val="00EB679E"/>
    <w:rsid w:val="00EB681B"/>
    <w:rsid w:val="00EC0173"/>
    <w:rsid w:val="00EC161D"/>
    <w:rsid w:val="00EC30D4"/>
    <w:rsid w:val="00EC5438"/>
    <w:rsid w:val="00EC62FB"/>
    <w:rsid w:val="00EC6D0E"/>
    <w:rsid w:val="00ED1D56"/>
    <w:rsid w:val="00ED1F99"/>
    <w:rsid w:val="00ED304E"/>
    <w:rsid w:val="00ED3B4E"/>
    <w:rsid w:val="00ED46EE"/>
    <w:rsid w:val="00ED6433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489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5E31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52A1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DF6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BC193-9165-484B-8FF0-1C4B8C56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4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133</cp:revision>
  <dcterms:created xsi:type="dcterms:W3CDTF">2022-04-02T02:19:00Z</dcterms:created>
  <dcterms:modified xsi:type="dcterms:W3CDTF">2022-11-15T07:49:00Z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